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6BDB7E2"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w:t>
      </w:r>
      <w:r w:rsidR="00524132">
        <w:rPr>
          <w:b/>
          <w:noProof/>
          <w:sz w:val="24"/>
        </w:rPr>
        <w:t>-Ad-Hoc</w:t>
      </w:r>
      <w:r>
        <w:rPr>
          <w:b/>
          <w:noProof/>
          <w:sz w:val="24"/>
        </w:rPr>
        <w:t>-e</w:t>
      </w:r>
      <w:r w:rsidRPr="00F25496">
        <w:rPr>
          <w:b/>
          <w:i/>
          <w:noProof/>
          <w:sz w:val="24"/>
        </w:rPr>
        <w:t xml:space="preserve"> </w:t>
      </w:r>
      <w:r w:rsidRPr="00F25496">
        <w:rPr>
          <w:b/>
          <w:i/>
          <w:noProof/>
          <w:sz w:val="28"/>
        </w:rPr>
        <w:tab/>
        <w:t>S3-</w:t>
      </w:r>
      <w:r w:rsidR="00DD1C5A" w:rsidRPr="00DD1C5A">
        <w:rPr>
          <w:b/>
          <w:i/>
          <w:noProof/>
          <w:sz w:val="28"/>
        </w:rPr>
        <w:t>221536</w:t>
      </w:r>
    </w:p>
    <w:p w14:paraId="7CB45193" w14:textId="4F45F201" w:rsidR="001E41F3" w:rsidRPr="00887DA0" w:rsidRDefault="00887DA0" w:rsidP="00887DA0">
      <w:pPr>
        <w:pStyle w:val="CRCoverPage"/>
        <w:outlineLvl w:val="0"/>
        <w:rPr>
          <w:b/>
          <w:bCs/>
          <w:noProof/>
          <w:sz w:val="24"/>
        </w:rPr>
      </w:pPr>
      <w:r w:rsidRPr="00887DA0">
        <w:rPr>
          <w:b/>
          <w:bCs/>
          <w:sz w:val="24"/>
        </w:rPr>
        <w:t xml:space="preserve">e-meeting, </w:t>
      </w:r>
      <w:r w:rsidR="00524132" w:rsidRPr="00524132">
        <w:rPr>
          <w:b/>
          <w:bCs/>
          <w:sz w:val="24"/>
        </w:rPr>
        <w:t>27 June – July 1st</w:t>
      </w:r>
      <w:proofErr w:type="gramStart"/>
      <w:r w:rsidR="00524132" w:rsidRPr="00524132">
        <w:rPr>
          <w:b/>
          <w:bCs/>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FEBA3" w:rsidR="001E41F3" w:rsidRPr="00410371" w:rsidRDefault="009D5E60" w:rsidP="00E13F3D">
            <w:pPr>
              <w:pStyle w:val="CRCoverPage"/>
              <w:spacing w:after="0"/>
              <w:jc w:val="right"/>
              <w:rPr>
                <w:b/>
                <w:noProof/>
                <w:sz w:val="28"/>
              </w:rPr>
            </w:pPr>
            <w:r>
              <w:fldChar w:fldCharType="begin"/>
            </w:r>
            <w:r>
              <w:instrText xml:space="preserve"> DOCPROPERTY  Spec#  \* MERGEFORMAT </w:instrText>
            </w:r>
            <w:r>
              <w:fldChar w:fldCharType="separate"/>
            </w:r>
            <w:r w:rsidR="0029481B">
              <w:rPr>
                <w:b/>
                <w:noProof/>
                <w:sz w:val="28"/>
              </w:rPr>
              <w:t>33.536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5E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22F0C" w:rsidR="001E41F3" w:rsidRPr="00410371" w:rsidRDefault="0029481B" w:rsidP="00E13F3D">
            <w:pPr>
              <w:pStyle w:val="CRCoverPage"/>
              <w:spacing w:after="0"/>
              <w:jc w:val="center"/>
              <w:rPr>
                <w:b/>
                <w:noProof/>
              </w:rPr>
            </w:pPr>
            <w:r w:rsidRPr="002948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9351" w:rsidR="001E41F3" w:rsidRPr="00410371" w:rsidRDefault="0029481B">
            <w:pPr>
              <w:pStyle w:val="CRCoverPage"/>
              <w:spacing w:after="0"/>
              <w:jc w:val="center"/>
              <w:rPr>
                <w:noProof/>
                <w:sz w:val="28"/>
              </w:rPr>
            </w:pPr>
            <w:r w:rsidRPr="0029481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FDE19" w:rsidR="00F25D98" w:rsidRDefault="009A08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E80DE" w:rsidR="001E41F3" w:rsidRDefault="0029481B">
            <w:pPr>
              <w:pStyle w:val="CRCoverPage"/>
              <w:spacing w:after="0"/>
              <w:ind w:left="100"/>
              <w:rPr>
                <w:noProof/>
              </w:rPr>
            </w:pPr>
            <w:r w:rsidRPr="0029481B">
              <w:rPr>
                <w:noProof/>
              </w:rPr>
              <w:t>Null algorithm is not security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2C904" w:rsidR="001E41F3" w:rsidRDefault="0029481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77AF0" w:rsidR="001E41F3" w:rsidRDefault="009D5E60" w:rsidP="0029481B">
            <w:pPr>
              <w:pStyle w:val="CRCoverPage"/>
              <w:spacing w:after="0"/>
              <w:ind w:left="100"/>
            </w:pPr>
            <w:r>
              <w:fldChar w:fldCharType="begin"/>
            </w:r>
            <w:r>
              <w:instrText xml:space="preserve"> DOCPROPERTY  RelatedWis  \* MERGEFORMAT </w:instrText>
            </w:r>
            <w:r>
              <w:fldChar w:fldCharType="separate"/>
            </w:r>
            <w:r w:rsidR="0029481B" w:rsidRPr="0029481B">
              <w:rPr>
                <w:noProof/>
              </w:rPr>
              <w:t xml:space="preserve">eV2XARC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5D656F3" w:rsidR="001E41F3" w:rsidRDefault="004D5235">
            <w:pPr>
              <w:pStyle w:val="CRCoverPage"/>
              <w:spacing w:after="0"/>
              <w:ind w:left="100"/>
              <w:rPr>
                <w:noProof/>
              </w:rPr>
            </w:pPr>
            <w:r>
              <w:t>2022-</w:t>
            </w:r>
            <w:r w:rsidR="00107384">
              <w:t>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69DF8" w:rsidR="001E41F3" w:rsidRDefault="009D5E60" w:rsidP="00D24991">
            <w:pPr>
              <w:pStyle w:val="CRCoverPage"/>
              <w:spacing w:after="0"/>
              <w:ind w:left="100" w:right="-609"/>
              <w:rPr>
                <w:b/>
                <w:noProof/>
              </w:rPr>
            </w:pPr>
            <w:r>
              <w:fldChar w:fldCharType="begin"/>
            </w:r>
            <w:r>
              <w:instrText xml:space="preserve"> DOCPROPERTY  Cat  \* MERGEFORMAT </w:instrText>
            </w:r>
            <w:r>
              <w:fldChar w:fldCharType="separate"/>
            </w:r>
            <w:r w:rsidR="002948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CBCD9" w:rsidR="001E41F3" w:rsidRDefault="004D5235">
            <w:pPr>
              <w:pStyle w:val="CRCoverPage"/>
              <w:spacing w:after="0"/>
              <w:ind w:left="100"/>
              <w:rPr>
                <w:noProof/>
              </w:rPr>
            </w:pPr>
            <w:r>
              <w:t>Rel-</w:t>
            </w:r>
            <w:r w:rsidR="0029481B">
              <w:t>1</w:t>
            </w:r>
            <w:r w:rsidR="00A90F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DC382" w:rsidR="001E41F3" w:rsidRDefault="00602702">
            <w:pPr>
              <w:pStyle w:val="CRCoverPage"/>
              <w:spacing w:after="0"/>
              <w:ind w:left="100"/>
              <w:rPr>
                <w:noProof/>
              </w:rPr>
            </w:pPr>
            <w:r>
              <w:rPr>
                <w:noProof/>
              </w:rPr>
              <w:t>There is a confusion of the usage of NULL security algorithm with the no security in the TS. The usage of</w:t>
            </w:r>
            <w:r w:rsidRPr="00602702">
              <w:rPr>
                <w:noProof/>
              </w:rPr>
              <w:t xml:space="preserve"> null </w:t>
            </w:r>
            <w:r>
              <w:rPr>
                <w:noProof/>
              </w:rPr>
              <w:t xml:space="preserve">algorithm </w:t>
            </w:r>
            <w:r w:rsidRPr="00602702">
              <w:rPr>
                <w:noProof/>
              </w:rPr>
              <w:t>should not mean deactivation of the security but only absence of the key value even if the security is activated.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E1E8" w:rsidR="001E41F3" w:rsidRDefault="00602702">
            <w:pPr>
              <w:pStyle w:val="CRCoverPage"/>
              <w:spacing w:after="0"/>
              <w:ind w:left="100"/>
              <w:rPr>
                <w:noProof/>
              </w:rPr>
            </w:pPr>
            <w:r w:rsidRPr="00602702">
              <w:rPr>
                <w:noProof/>
              </w:rPr>
              <w:t>It is clarified that the Null algorithms should be separated from the activation of the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5F66" w:rsidR="001E41F3" w:rsidRDefault="00602702">
            <w:pPr>
              <w:pStyle w:val="CRCoverPage"/>
              <w:spacing w:after="0"/>
              <w:ind w:left="100"/>
              <w:rPr>
                <w:noProof/>
              </w:rPr>
            </w:pPr>
            <w:r w:rsidRPr="00602702">
              <w:rPr>
                <w:noProof/>
              </w:rPr>
              <w:t xml:space="preserve">The </w:t>
            </w:r>
            <w:r w:rsidR="00481ACF">
              <w:rPr>
                <w:noProof/>
              </w:rPr>
              <w:t>ambiguity</w:t>
            </w:r>
            <w:r w:rsidRPr="00602702">
              <w:rPr>
                <w:noProof/>
              </w:rPr>
              <w:t xml:space="preserve"> in the spec remains and for instance the security protected messages for PC5-S and PC5-RRC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B3FB" w:rsidR="001E41F3" w:rsidRDefault="002B704D">
            <w:pPr>
              <w:pStyle w:val="CRCoverPage"/>
              <w:spacing w:after="0"/>
              <w:ind w:left="100"/>
              <w:rPr>
                <w:noProof/>
              </w:rPr>
            </w:pPr>
            <w:r w:rsidRPr="002B704D">
              <w:rPr>
                <w:noProof/>
              </w:rPr>
              <w:t>5.3.3.1.2.1</w:t>
            </w:r>
            <w:r>
              <w:rPr>
                <w:noProof/>
              </w:rPr>
              <w:t xml:space="preserve">, </w:t>
            </w:r>
            <w:r w:rsidRPr="002B704D">
              <w:rPr>
                <w:noProof/>
              </w:rPr>
              <w:t>5.3.3.1.4.2.3</w:t>
            </w:r>
            <w:r>
              <w:rPr>
                <w:noProof/>
              </w:rPr>
              <w:t xml:space="preserve">, </w:t>
            </w:r>
            <w:r w:rsidRPr="002B704D">
              <w:rPr>
                <w:noProof/>
              </w:rPr>
              <w:t>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D93906" w:rsidR="001E41F3" w:rsidRDefault="006027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0DAF0" w:rsidR="001E41F3" w:rsidRDefault="00145D43">
            <w:pPr>
              <w:pStyle w:val="CRCoverPage"/>
              <w:spacing w:after="0"/>
              <w:ind w:left="99"/>
              <w:rPr>
                <w:noProof/>
              </w:rPr>
            </w:pPr>
            <w:r>
              <w:rPr>
                <w:noProof/>
              </w:rPr>
              <w:t>TS</w:t>
            </w:r>
            <w:r w:rsidR="00602702">
              <w:rPr>
                <w:noProof/>
              </w:rPr>
              <w:t xml:space="preserve"> </w:t>
            </w:r>
            <w:r w:rsidR="00602702" w:rsidRPr="00602702">
              <w:rPr>
                <w:noProof/>
              </w:rPr>
              <w:t>24.587</w:t>
            </w:r>
            <w:r>
              <w:rPr>
                <w:noProof/>
              </w:rPr>
              <w:t xml:space="preserve"> CR </w:t>
            </w:r>
            <w:r w:rsidR="00602702">
              <w:rPr>
                <w:noProof/>
              </w:rPr>
              <w:t>0235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F3958" w:rsidR="001E41F3" w:rsidRDefault="006A4F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7D956" w:rsidR="001E41F3" w:rsidRDefault="006A4F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698FDD8" w:rsidR="001E41F3" w:rsidRPr="00DC7430" w:rsidRDefault="00DC7430" w:rsidP="00DC7430">
      <w:pPr>
        <w:pBdr>
          <w:top w:val="single" w:sz="4" w:space="1" w:color="FF0000"/>
          <w:left w:val="single" w:sz="4" w:space="4" w:color="FF0000"/>
          <w:bottom w:val="single" w:sz="4" w:space="1" w:color="FF0000"/>
          <w:right w:val="single" w:sz="4" w:space="4" w:color="FF0000"/>
        </w:pBdr>
        <w:jc w:val="center"/>
        <w:rPr>
          <w:b/>
          <w:bCs/>
          <w:noProof/>
          <w:color w:val="FF0000"/>
        </w:rPr>
      </w:pPr>
      <w:r w:rsidRPr="00DC7430">
        <w:rPr>
          <w:b/>
          <w:bCs/>
          <w:noProof/>
          <w:color w:val="FF0000"/>
        </w:rPr>
        <w:lastRenderedPageBreak/>
        <w:t>Start of First Change</w:t>
      </w:r>
    </w:p>
    <w:p w14:paraId="1087F2BD" w14:textId="77777777" w:rsidR="002B704D" w:rsidRPr="008E67A7" w:rsidRDefault="002B704D" w:rsidP="002B704D">
      <w:pPr>
        <w:pStyle w:val="H6"/>
      </w:pPr>
      <w:bookmarkStart w:id="2" w:name="_Toc42179128"/>
      <w:r w:rsidRPr="008E67A7">
        <w:t>5.3.3.1.2.1</w:t>
      </w:r>
      <w:r>
        <w:tab/>
      </w:r>
      <w:r w:rsidRPr="008E67A7">
        <w:t>Key hierarchy</w:t>
      </w:r>
      <w:bookmarkEnd w:id="2"/>
    </w:p>
    <w:p w14:paraId="4A77FF32" w14:textId="77777777" w:rsidR="002B704D" w:rsidRPr="008E67A7" w:rsidRDefault="002B704D" w:rsidP="002B704D">
      <w:r w:rsidRPr="008E67A7">
        <w:t xml:space="preserve">PC5 unicast link uses 4 different layers of keying material as shown in figure 5.3.3.1.2.1-1. </w:t>
      </w:r>
    </w:p>
    <w:p w14:paraId="78860664" w14:textId="77777777" w:rsidR="002B704D" w:rsidRPr="008E67A7" w:rsidRDefault="002B704D" w:rsidP="002B704D">
      <w:pPr>
        <w:pStyle w:val="TH"/>
      </w:pPr>
      <w:r w:rsidRPr="008E67A7">
        <w:object w:dxaOrig="8130" w:dyaOrig="4642" w14:anchorId="685B4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pt;height:227.15pt" o:ole="">
            <v:imagedata r:id="rId16" o:title=""/>
          </v:shape>
          <o:OLEObject Type="Embed" ProgID="Visio.Drawing.15" ShapeID="_x0000_i1025" DrawAspect="Content" ObjectID="_1717240053" r:id="rId17"/>
        </w:object>
      </w:r>
    </w:p>
    <w:p w14:paraId="48B01361" w14:textId="77777777" w:rsidR="002B704D" w:rsidRPr="008E67A7" w:rsidRDefault="002B704D" w:rsidP="002B704D">
      <w:pPr>
        <w:pStyle w:val="TF"/>
        <w:rPr>
          <w:lang w:eastAsia="zh-CN"/>
        </w:rPr>
      </w:pPr>
      <w:r w:rsidRPr="008E67A7">
        <w:t xml:space="preserve">Figure </w:t>
      </w:r>
      <w:r w:rsidRPr="008E67A7">
        <w:rPr>
          <w:lang w:eastAsia="zh-CN"/>
        </w:rPr>
        <w:t>5.3.3.1.2.1-1</w:t>
      </w:r>
      <w:r w:rsidRPr="008E67A7">
        <w:t>: Key Hierarchy for PC5 unicast link</w:t>
      </w:r>
    </w:p>
    <w:p w14:paraId="25E43D31" w14:textId="77777777" w:rsidR="002B704D" w:rsidRPr="008E67A7" w:rsidRDefault="002B704D" w:rsidP="002B704D">
      <w:r w:rsidRPr="008E67A7">
        <w:t>The different layers of keys are the following:</w:t>
      </w:r>
    </w:p>
    <w:p w14:paraId="400C492F" w14:textId="77777777" w:rsidR="002B704D" w:rsidRPr="008E67A7" w:rsidRDefault="002B704D" w:rsidP="002B704D">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2605562" w14:textId="77777777" w:rsidR="002B704D" w:rsidRPr="008E67A7" w:rsidRDefault="002B704D" w:rsidP="002B704D">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proofErr w:type="gramStart"/>
      <w:r>
        <w:t xml:space="preserve">Nonces </w:t>
      </w:r>
      <w:r w:rsidRPr="008E67A7">
        <w:t xml:space="preserve"> are</w:t>
      </w:r>
      <w:proofErr w:type="gramEnd"/>
      <w:r w:rsidRPr="008E67A7">
        <w:t xml:space="preserve"> exchanged between the UEs</w:t>
      </w:r>
      <w:r>
        <w:t xml:space="preserve"> and used with the K</w:t>
      </w:r>
      <w:r>
        <w:rPr>
          <w:vertAlign w:val="subscript"/>
        </w:rPr>
        <w:t xml:space="preserve">NRP </w:t>
      </w:r>
      <w:r>
        <w:t>to generate a K</w:t>
      </w:r>
      <w:r>
        <w:rPr>
          <w:vertAlign w:val="subscript"/>
        </w:rPr>
        <w:t>NRP-</w:t>
      </w:r>
      <w:proofErr w:type="spellStart"/>
      <w:r>
        <w:rPr>
          <w:vertAlign w:val="subscript"/>
        </w:rPr>
        <w:t>sess</w:t>
      </w:r>
      <w:proofErr w:type="spellEnd"/>
      <w:r>
        <w:t xml:space="preserve"> (the next layer of keys)</w:t>
      </w:r>
      <w:r w:rsidRPr="008E67A7">
        <w:t>. K</w:t>
      </w:r>
      <w:r w:rsidRPr="008E67A7">
        <w:rPr>
          <w:vertAlign w:val="subscript"/>
        </w:rPr>
        <w:t>NRP</w:t>
      </w:r>
      <w:r w:rsidRPr="008E67A7">
        <w:t xml:space="preserve"> may be kept even when the UEs have no active unicast communication session between them. </w:t>
      </w:r>
      <w:proofErr w:type="gramStart"/>
      <w:r w:rsidRPr="008E67A7">
        <w:t xml:space="preserve">The </w:t>
      </w:r>
      <w:r>
        <w:t xml:space="preserve"> 32</w:t>
      </w:r>
      <w:proofErr w:type="gramEnd"/>
      <w:r>
        <w:t xml:space="preserve">-bit </w:t>
      </w:r>
      <w:r w:rsidRPr="008E67A7">
        <w:t>K</w:t>
      </w:r>
      <w:r w:rsidRPr="008E67A7">
        <w:rPr>
          <w:vertAlign w:val="subscript"/>
        </w:rPr>
        <w:t>NRP</w:t>
      </w:r>
      <w:r w:rsidRPr="008E67A7">
        <w:t xml:space="preserve"> ID is used to identify K</w:t>
      </w:r>
      <w:r w:rsidRPr="008E67A7">
        <w:rPr>
          <w:vertAlign w:val="subscript"/>
        </w:rPr>
        <w:t>NRP.</w:t>
      </w:r>
    </w:p>
    <w:p w14:paraId="34B86B1E" w14:textId="77777777" w:rsidR="002B704D" w:rsidRPr="008E67A7" w:rsidRDefault="002B704D" w:rsidP="002B704D">
      <w:pPr>
        <w:pStyle w:val="B1"/>
      </w:pPr>
      <w:r>
        <w:t>-</w:t>
      </w:r>
      <w:r>
        <w:tab/>
      </w:r>
      <w:r w:rsidRPr="008E67A7">
        <w:t>K</w:t>
      </w:r>
      <w:r w:rsidRPr="008E67A7">
        <w:rPr>
          <w:vertAlign w:val="subscript"/>
        </w:rPr>
        <w:t>NRP-</w:t>
      </w:r>
      <w:proofErr w:type="spellStart"/>
      <w:r w:rsidRPr="008E67A7">
        <w:rPr>
          <w:vertAlign w:val="subscript"/>
        </w:rPr>
        <w:t>sess</w:t>
      </w:r>
      <w:proofErr w:type="spellEnd"/>
      <w:r w:rsidRPr="008E67A7">
        <w:t xml:space="preserve">: This is the 256-bit key that is </w:t>
      </w:r>
      <w:r>
        <w:t>derived by UE from K</w:t>
      </w:r>
      <w:r>
        <w:rPr>
          <w:vertAlign w:val="subscript"/>
        </w:rPr>
        <w:t>NRP</w:t>
      </w:r>
      <w:r w:rsidRPr="008E67A7">
        <w:t xml:space="preserve"> </w:t>
      </w:r>
      <w:r>
        <w:t xml:space="preserve">and </w:t>
      </w:r>
      <w:r w:rsidRPr="008E67A7">
        <w:t xml:space="preserve">is used </w:t>
      </w:r>
      <w:r>
        <w:t xml:space="preserve">derive keys that </w:t>
      </w:r>
      <w:r w:rsidRPr="008E67A7">
        <w:t xml:space="preserve">to protect the transfer of data between the UEs. </w:t>
      </w:r>
      <w:r>
        <w:t>The K</w:t>
      </w:r>
      <w:r>
        <w:rPr>
          <w:vertAlign w:val="subscript"/>
        </w:rPr>
        <w:t>NRP-</w:t>
      </w:r>
      <w:proofErr w:type="spellStart"/>
      <w:r>
        <w:rPr>
          <w:vertAlign w:val="subscript"/>
        </w:rPr>
        <w:t>sess</w:t>
      </w:r>
      <w:proofErr w:type="spellEnd"/>
      <w:r>
        <w:t xml:space="preserve"> is derived per unicast link. </w:t>
      </w:r>
      <w:r w:rsidRPr="008E67A7">
        <w:t>During activated unicast communication session between the UEs, the K</w:t>
      </w:r>
      <w:r w:rsidRPr="008E67A7">
        <w:rPr>
          <w:vertAlign w:val="subscript"/>
        </w:rPr>
        <w:t>NRP-</w:t>
      </w:r>
      <w:proofErr w:type="spellStart"/>
      <w:r w:rsidRPr="008E67A7">
        <w:rPr>
          <w:vertAlign w:val="subscript"/>
        </w:rPr>
        <w:t>sess</w:t>
      </w:r>
      <w:proofErr w:type="spellEnd"/>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w:t>
      </w:r>
      <w:proofErr w:type="spellStart"/>
      <w:r w:rsidRPr="008E67A7">
        <w:rPr>
          <w:vertAlign w:val="subscript"/>
        </w:rPr>
        <w:t>sess</w:t>
      </w:r>
      <w:proofErr w:type="spellEnd"/>
      <w:r w:rsidRPr="008E67A7">
        <w:t xml:space="preserve"> ID identifies the K</w:t>
      </w:r>
      <w:r w:rsidRPr="008E67A7">
        <w:rPr>
          <w:vertAlign w:val="subscript"/>
        </w:rPr>
        <w:t>NRP-sess</w:t>
      </w:r>
      <w:r w:rsidRPr="008E67A7">
        <w:t xml:space="preserve">. </w:t>
      </w:r>
    </w:p>
    <w:p w14:paraId="21F22190" w14:textId="79A234F5" w:rsidR="002B704D" w:rsidRPr="008E67A7" w:rsidRDefault="002B704D" w:rsidP="002B704D">
      <w:pPr>
        <w:pStyle w:val="NO"/>
      </w:pPr>
      <w:r w:rsidRPr="00832837">
        <w:t>NOTE 1:</w:t>
      </w:r>
      <w:r w:rsidRPr="00832837">
        <w:tab/>
      </w:r>
      <w:r w:rsidRPr="00832837">
        <w:rPr>
          <w:rPrChange w:id="3" w:author="Lenovo" w:date="2022-05-31T15:18:00Z">
            <w:rPr>
              <w:highlight w:val="yellow"/>
            </w:rPr>
          </w:rPrChange>
        </w:rPr>
        <w:t>A K</w:t>
      </w:r>
      <w:r w:rsidRPr="00832837">
        <w:rPr>
          <w:vertAlign w:val="subscript"/>
          <w:rPrChange w:id="4" w:author="Lenovo" w:date="2022-05-31T15:18:00Z">
            <w:rPr>
              <w:highlight w:val="yellow"/>
              <w:vertAlign w:val="subscript"/>
            </w:rPr>
          </w:rPrChange>
        </w:rPr>
        <w:t>NRP-</w:t>
      </w:r>
      <w:proofErr w:type="spellStart"/>
      <w:r w:rsidRPr="00832837">
        <w:rPr>
          <w:vertAlign w:val="subscript"/>
          <w:rPrChange w:id="5" w:author="Lenovo" w:date="2022-05-31T15:18:00Z">
            <w:rPr>
              <w:highlight w:val="yellow"/>
              <w:vertAlign w:val="subscript"/>
            </w:rPr>
          </w:rPrChange>
        </w:rPr>
        <w:t>sess</w:t>
      </w:r>
      <w:proofErr w:type="spellEnd"/>
      <w:r w:rsidRPr="00832837">
        <w:rPr>
          <w:rPrChange w:id="6" w:author="Lenovo" w:date="2022-05-31T15:18:00Z">
            <w:rPr>
              <w:highlight w:val="yellow"/>
            </w:rPr>
          </w:rPrChange>
        </w:rPr>
        <w:t xml:space="preserve"> ID with a zero value indicates that </w:t>
      </w:r>
      <w:del w:id="7" w:author="Lenovo" w:date="2022-05-31T15:14:00Z">
        <w:r w:rsidRPr="00832837" w:rsidDel="00E95531">
          <w:rPr>
            <w:rPrChange w:id="8" w:author="Lenovo" w:date="2022-05-31T15:18:00Z">
              <w:rPr>
                <w:highlight w:val="yellow"/>
              </w:rPr>
            </w:rPrChange>
          </w:rPr>
          <w:delText xml:space="preserve">no </w:delText>
        </w:r>
      </w:del>
      <w:ins w:id="9" w:author="Lenovo" w:date="2022-05-31T15:14:00Z">
        <w:r w:rsidR="00E95531" w:rsidRPr="00832837">
          <w:rPr>
            <w:rPrChange w:id="10" w:author="Lenovo" w:date="2022-05-31T15:18:00Z">
              <w:rPr>
                <w:highlight w:val="yellow"/>
              </w:rPr>
            </w:rPrChange>
          </w:rPr>
          <w:t xml:space="preserve">NULL </w:t>
        </w:r>
      </w:ins>
      <w:ins w:id="11" w:author="Lenovo" w:date="2022-05-31T15:17:00Z">
        <w:r w:rsidR="00E95531" w:rsidRPr="00832837">
          <w:t>confidentiality and integrity algorithm</w:t>
        </w:r>
      </w:ins>
      <w:del w:id="12" w:author="Lenovo" w:date="2022-05-31T15:17:00Z">
        <w:r w:rsidRPr="00832837" w:rsidDel="00E95531">
          <w:rPr>
            <w:rPrChange w:id="13" w:author="Lenovo" w:date="2022-05-31T15:18:00Z">
              <w:rPr>
                <w:highlight w:val="yellow"/>
              </w:rPr>
            </w:rPrChange>
          </w:rPr>
          <w:delText xml:space="preserve">security </w:delText>
        </w:r>
      </w:del>
      <w:ins w:id="14" w:author="Lenovo" w:date="2022-05-31T15:14:00Z">
        <w:r w:rsidR="00E95531" w:rsidRPr="00832837">
          <w:rPr>
            <w:rPrChange w:id="15" w:author="Lenovo" w:date="2022-05-31T15:18:00Z">
              <w:rPr>
                <w:highlight w:val="yellow"/>
              </w:rPr>
            </w:rPrChange>
          </w:rPr>
          <w:t xml:space="preserve"> </w:t>
        </w:r>
      </w:ins>
      <w:r w:rsidRPr="00832837">
        <w:rPr>
          <w:rPrChange w:id="16" w:author="Lenovo" w:date="2022-05-31T15:18:00Z">
            <w:rPr>
              <w:highlight w:val="yellow"/>
            </w:rPr>
          </w:rPrChange>
        </w:rPr>
        <w:t>is used</w:t>
      </w:r>
      <w:r w:rsidRPr="00832837">
        <w:t xml:space="preserve"> and</w:t>
      </w:r>
      <w:r w:rsidRPr="008E67A7">
        <w:t xml:space="preserve"> hence the UEs do not assign an all zero value of K</w:t>
      </w:r>
      <w:r w:rsidRPr="008E67A7">
        <w:rPr>
          <w:vertAlign w:val="subscript"/>
        </w:rPr>
        <w:t>NRP-</w:t>
      </w:r>
      <w:proofErr w:type="spellStart"/>
      <w:r w:rsidRPr="008E67A7">
        <w:rPr>
          <w:vertAlign w:val="subscript"/>
        </w:rPr>
        <w:t>sess</w:t>
      </w:r>
      <w:proofErr w:type="spellEnd"/>
      <w:r w:rsidRPr="008E67A7">
        <w:t xml:space="preserve"> ID when creating a security context.</w:t>
      </w:r>
    </w:p>
    <w:p w14:paraId="60FE459C" w14:textId="77777777" w:rsidR="002B704D" w:rsidRPr="008E67A7" w:rsidRDefault="002B704D" w:rsidP="002B704D">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w:t>
      </w:r>
      <w:proofErr w:type="spellStart"/>
      <w:r w:rsidRPr="008E67A7">
        <w:rPr>
          <w:vertAlign w:val="subscript"/>
        </w:rPr>
        <w:t>sess</w:t>
      </w:r>
      <w:proofErr w:type="spellEnd"/>
      <w:r w:rsidRPr="008E67A7">
        <w:t xml:space="preserve"> and are refreshed automatically every time K</w:t>
      </w:r>
      <w:r w:rsidRPr="008E67A7">
        <w:rPr>
          <w:vertAlign w:val="subscript"/>
        </w:rPr>
        <w:t>NRP-</w:t>
      </w:r>
      <w:proofErr w:type="spellStart"/>
      <w:r w:rsidRPr="008E67A7">
        <w:rPr>
          <w:vertAlign w:val="subscript"/>
        </w:rPr>
        <w:t>sess</w:t>
      </w:r>
      <w:proofErr w:type="spellEnd"/>
      <w:r w:rsidRPr="008E67A7">
        <w:rPr>
          <w:vertAlign w:val="subscript"/>
        </w:rPr>
        <w:t xml:space="preserve"> </w:t>
      </w:r>
      <w:r w:rsidRPr="008E67A7">
        <w:t xml:space="preserve">is changed. </w:t>
      </w:r>
    </w:p>
    <w:p w14:paraId="15C169A3" w14:textId="77777777" w:rsidR="002B704D" w:rsidRDefault="002B704D" w:rsidP="002B704D">
      <w:pPr>
        <w:pStyle w:val="NO"/>
      </w:pPr>
      <w:r w:rsidRPr="008E67A7">
        <w:t>NOTE 2:</w:t>
      </w:r>
      <w:r>
        <w:tab/>
      </w:r>
      <w:r w:rsidRPr="008E67A7">
        <w:t>Whether the above keys (</w:t>
      </w:r>
      <w:proofErr w:type="gramStart"/>
      <w:r w:rsidRPr="008E67A7">
        <w:t>i.e.</w:t>
      </w:r>
      <w:proofErr w:type="gramEnd"/>
      <w:r w:rsidRPr="008E67A7">
        <w:t xml:space="preserve"> K</w:t>
      </w:r>
      <w:r w:rsidRPr="00A9597E">
        <w:rPr>
          <w:vertAlign w:val="subscript"/>
        </w:rPr>
        <w:t>NRP</w:t>
      </w:r>
      <w:r w:rsidRPr="008E67A7">
        <w:t>, K</w:t>
      </w:r>
      <w:r w:rsidRPr="00A9597E">
        <w:rPr>
          <w:vertAlign w:val="subscript"/>
        </w:rPr>
        <w:t>NRP</w:t>
      </w:r>
      <w:r>
        <w:rPr>
          <w:vertAlign w:val="subscript"/>
        </w:rPr>
        <w:t>-</w:t>
      </w:r>
      <w:proofErr w:type="spellStart"/>
      <w:r>
        <w:rPr>
          <w:vertAlign w:val="subscript"/>
        </w:rPr>
        <w:t>sess</w:t>
      </w:r>
      <w:proofErr w:type="spellEnd"/>
      <w:r w:rsidRPr="008E67A7">
        <w:t xml:space="preserve">, </w:t>
      </w:r>
      <w:r w:rsidRPr="00FB6CCB">
        <w:t>NRPEK</w:t>
      </w:r>
      <w:r w:rsidRPr="008E67A7">
        <w:t xml:space="preserve"> and </w:t>
      </w:r>
      <w:r w:rsidRPr="00FB6CCB">
        <w:t>NRPIK</w:t>
      </w:r>
      <w:r w:rsidRPr="008E67A7">
        <w:t xml:space="preserve">) are derived is based on </w:t>
      </w:r>
      <w:r>
        <w:t xml:space="preserve">the result of </w:t>
      </w:r>
      <w:r w:rsidRPr="008E67A7">
        <w:t xml:space="preserve">the security activation </w:t>
      </w:r>
      <w:r>
        <w:t>for</w:t>
      </w:r>
      <w:r w:rsidRPr="008E67A7">
        <w:t xml:space="preserve"> the signalling security.</w:t>
      </w:r>
    </w:p>
    <w:p w14:paraId="37FE3E46" w14:textId="77777777" w:rsidR="002B704D" w:rsidRPr="008E67A7" w:rsidRDefault="002B704D" w:rsidP="002B704D">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7B3BB467" w14:textId="3C84CDED" w:rsidR="00DC7430" w:rsidRDefault="00DC7430">
      <w:pPr>
        <w:rPr>
          <w:noProof/>
        </w:rPr>
      </w:pPr>
    </w:p>
    <w:p w14:paraId="4DDCD656" w14:textId="472E909F" w:rsidR="00DC7430" w:rsidRPr="00DC7430" w:rsidRDefault="00DC7430" w:rsidP="00DC7430">
      <w:pPr>
        <w:pBdr>
          <w:top w:val="single" w:sz="4" w:space="1" w:color="FF0000"/>
          <w:left w:val="single" w:sz="4" w:space="4" w:color="FF0000"/>
          <w:bottom w:val="single" w:sz="4" w:space="1" w:color="FF0000"/>
          <w:right w:val="single" w:sz="4" w:space="4" w:color="FF0000"/>
        </w:pBdr>
        <w:jc w:val="center"/>
        <w:rPr>
          <w:b/>
          <w:bCs/>
          <w:noProof/>
          <w:color w:val="FF0000"/>
        </w:rPr>
      </w:pPr>
      <w:r w:rsidRPr="00DC7430">
        <w:rPr>
          <w:b/>
          <w:bCs/>
          <w:noProof/>
          <w:color w:val="FF0000"/>
        </w:rPr>
        <w:t>Start of Second Change</w:t>
      </w:r>
    </w:p>
    <w:p w14:paraId="3A5177C7" w14:textId="77777777" w:rsidR="002B704D" w:rsidRPr="008E67A7" w:rsidRDefault="002B704D" w:rsidP="002B704D">
      <w:pPr>
        <w:pStyle w:val="H6"/>
      </w:pPr>
      <w:bookmarkStart w:id="17" w:name="_Toc42179139"/>
      <w:r w:rsidRPr="008E67A7">
        <w:t>5.3.3.1.4.2.3</w:t>
      </w:r>
      <w:r>
        <w:tab/>
      </w:r>
      <w:r w:rsidRPr="008E67A7">
        <w:t>Security policy handling</w:t>
      </w:r>
      <w:bookmarkEnd w:id="17"/>
    </w:p>
    <w:p w14:paraId="626CDBAB" w14:textId="77777777" w:rsidR="002B704D" w:rsidRPr="008E67A7" w:rsidRDefault="002B704D" w:rsidP="002B704D">
      <w:r w:rsidRPr="008E67A7">
        <w:t xml:space="preserve">For a </w:t>
      </w:r>
      <w:r w:rsidRPr="00FB6CCB">
        <w:t>NR</w:t>
      </w:r>
      <w:r w:rsidRPr="008E67A7">
        <w:t xml:space="preserve"> PC5 unicast link, the UE shall be provisioned with the following:</w:t>
      </w:r>
    </w:p>
    <w:p w14:paraId="053408D0" w14:textId="77777777" w:rsidR="002B704D" w:rsidRPr="008E67A7" w:rsidRDefault="002B704D" w:rsidP="002B704D">
      <w:pPr>
        <w:pStyle w:val="B1"/>
      </w:pPr>
      <w:r>
        <w:t>-</w:t>
      </w:r>
      <w:r>
        <w:tab/>
      </w:r>
      <w:r w:rsidRPr="008E67A7">
        <w:t xml:space="preserve">The list of </w:t>
      </w:r>
      <w:r w:rsidRPr="00FB6CCB">
        <w:t>V2X</w:t>
      </w:r>
      <w:r w:rsidRPr="008E67A7">
        <w:t xml:space="preserve"> services, </w:t>
      </w:r>
      <w:proofErr w:type="gramStart"/>
      <w:r w:rsidRPr="008E67A7">
        <w:t>e.g.</w:t>
      </w:r>
      <w:proofErr w:type="gramEnd"/>
      <w:r w:rsidRPr="008E67A7">
        <w:t xml:space="preserve"> PSIDs or ITS-AIDs of the </w:t>
      </w:r>
      <w:r w:rsidRPr="00FB6CCB">
        <w:t>V2X</w:t>
      </w:r>
      <w:r w:rsidRPr="008E67A7">
        <w:t xml:space="preserve"> applications, with Geographical Area(s) and their security policy which indicates the following:</w:t>
      </w:r>
    </w:p>
    <w:p w14:paraId="3842D74C" w14:textId="77777777" w:rsidR="002B704D" w:rsidRPr="008E67A7" w:rsidRDefault="002B704D" w:rsidP="002B704D">
      <w:pPr>
        <w:pStyle w:val="B2"/>
      </w:pPr>
      <w:r>
        <w:t>-</w:t>
      </w:r>
      <w:r>
        <w:tab/>
      </w:r>
      <w:r w:rsidRPr="008E67A7">
        <w:t>Signalling integrity protection: REQUIRED/PREFERRED/NOT NEEDED</w:t>
      </w:r>
    </w:p>
    <w:p w14:paraId="774A603D" w14:textId="77777777" w:rsidR="002B704D" w:rsidRPr="008E67A7" w:rsidRDefault="002B704D" w:rsidP="002B704D">
      <w:pPr>
        <w:pStyle w:val="B2"/>
      </w:pPr>
      <w:r>
        <w:t>-</w:t>
      </w:r>
      <w:r>
        <w:tab/>
      </w:r>
      <w:r w:rsidRPr="008E67A7">
        <w:t>Signalling confidentiality protection: REQUIRED/PREFERRED/NOT NEEDED</w:t>
      </w:r>
    </w:p>
    <w:p w14:paraId="7B5AF7FF" w14:textId="77777777" w:rsidR="002B704D" w:rsidRPr="008E67A7" w:rsidRDefault="002B704D" w:rsidP="002B704D">
      <w:pPr>
        <w:pStyle w:val="B2"/>
      </w:pPr>
      <w:r>
        <w:t>-</w:t>
      </w:r>
      <w:r>
        <w:tab/>
      </w:r>
      <w:r w:rsidRPr="008E67A7">
        <w:t>User plane integrity protection: REQUIRED/PREFERRED/NOT NEEDED</w:t>
      </w:r>
    </w:p>
    <w:p w14:paraId="6BE8EAF1" w14:textId="77777777" w:rsidR="002B704D" w:rsidRPr="008E67A7" w:rsidRDefault="002B704D" w:rsidP="002B704D">
      <w:pPr>
        <w:pStyle w:val="B2"/>
      </w:pPr>
      <w:r>
        <w:t>-</w:t>
      </w:r>
      <w:r>
        <w:tab/>
      </w:r>
      <w:r w:rsidRPr="008E67A7">
        <w:t>User plane confidentiality protection: REQUIRED/PREFERRED/NOT NEEDED</w:t>
      </w:r>
    </w:p>
    <w:p w14:paraId="618A22C0" w14:textId="77777777" w:rsidR="002B704D" w:rsidRPr="008E67A7" w:rsidRDefault="002B704D" w:rsidP="002B704D">
      <w:pPr>
        <w:pStyle w:val="NO"/>
      </w:pPr>
      <w:r w:rsidRPr="008E67A7">
        <w:t>NOTE 1:</w:t>
      </w:r>
      <w:r>
        <w:tab/>
      </w:r>
      <w:r w:rsidRPr="008E67A7">
        <w:t>No integrity protection on signalling traffic enables services that do not require security.</w:t>
      </w:r>
    </w:p>
    <w:p w14:paraId="0B63FBB1" w14:textId="77777777" w:rsidR="002B704D" w:rsidRPr="008E67A7" w:rsidRDefault="002B704D" w:rsidP="002B704D">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w:t>
      </w:r>
      <w:proofErr w:type="gramStart"/>
      <w:r w:rsidRPr="008E67A7">
        <w:t>in order to</w:t>
      </w:r>
      <w:proofErr w:type="gramEnd"/>
      <w:r w:rsidRPr="008E67A7">
        <w:t xml:space="preserve"> guarantee security protection.</w:t>
      </w:r>
    </w:p>
    <w:p w14:paraId="15BB63E9" w14:textId="77777777" w:rsidR="002B704D" w:rsidRPr="008E67A7" w:rsidRDefault="002B704D" w:rsidP="002B704D">
      <w:pPr>
        <w:pStyle w:val="NO"/>
      </w:pPr>
      <w:r w:rsidRPr="008E67A7">
        <w:t>NOTE 3:</w:t>
      </w:r>
      <w:r>
        <w:tab/>
      </w:r>
      <w:r w:rsidRPr="008E67A7">
        <w:t xml:space="preserve">While some </w:t>
      </w:r>
      <w:r w:rsidRPr="00FB6CCB">
        <w:t>V2X</w:t>
      </w:r>
      <w:r w:rsidRPr="008E67A7">
        <w:t xml:space="preserve"> applications are </w:t>
      </w:r>
      <w:proofErr w:type="gramStart"/>
      <w:r w:rsidRPr="008E67A7">
        <w:t>similar to</w:t>
      </w:r>
      <w:proofErr w:type="gramEnd"/>
      <w:r w:rsidRPr="008E67A7">
        <w:t xml:space="preserve"> Emergency Services and may require similar security policies handling, such </w:t>
      </w:r>
      <w:r w:rsidRPr="00FB6CCB">
        <w:t>V2X</w:t>
      </w:r>
      <w:r w:rsidRPr="008E67A7">
        <w:t xml:space="preserve"> applications are outside of the scope of 3GPP.</w:t>
      </w:r>
    </w:p>
    <w:p w14:paraId="50F4945F" w14:textId="77777777" w:rsidR="002B704D" w:rsidRPr="00832837" w:rsidRDefault="002B704D" w:rsidP="002B704D">
      <w:r w:rsidRPr="008E67A7">
        <w:t xml:space="preserve">REQUIRED means the UE shall only accept the connection if a non-NULL confidentiality or integrity algorithm is </w:t>
      </w:r>
      <w:r w:rsidRPr="00832837">
        <w:t>used for protection of the traffic.</w:t>
      </w:r>
    </w:p>
    <w:p w14:paraId="51ECD93A" w14:textId="446CD6CE" w:rsidR="002B704D" w:rsidRPr="00832837" w:rsidRDefault="002B704D" w:rsidP="002B704D">
      <w:r w:rsidRPr="00832837">
        <w:t xml:space="preserve">NOT NEEDED means that the UE shall only establish a </w:t>
      </w:r>
      <w:r w:rsidRPr="00832837">
        <w:rPr>
          <w:rPrChange w:id="18" w:author="Lenovo" w:date="2022-05-31T15:18:00Z">
            <w:rPr>
              <w:highlight w:val="yellow"/>
            </w:rPr>
          </w:rPrChange>
        </w:rPr>
        <w:t xml:space="preserve">connection with </w:t>
      </w:r>
      <w:del w:id="19" w:author="Lenovo" w:date="2022-05-31T15:15:00Z">
        <w:r w:rsidRPr="00832837" w:rsidDel="00E95531">
          <w:rPr>
            <w:rPrChange w:id="20" w:author="Lenovo" w:date="2022-05-31T15:18:00Z">
              <w:rPr>
                <w:highlight w:val="yellow"/>
              </w:rPr>
            </w:rPrChange>
          </w:rPr>
          <w:delText xml:space="preserve">no </w:delText>
        </w:r>
      </w:del>
      <w:ins w:id="21" w:author="Lenovo" w:date="2022-05-31T15:15:00Z">
        <w:r w:rsidR="00E95531" w:rsidRPr="00832837">
          <w:rPr>
            <w:rPrChange w:id="22" w:author="Lenovo" w:date="2022-05-31T15:18:00Z">
              <w:rPr>
                <w:highlight w:val="yellow"/>
              </w:rPr>
            </w:rPrChange>
          </w:rPr>
          <w:t xml:space="preserve">NULL </w:t>
        </w:r>
        <w:r w:rsidR="00E95531" w:rsidRPr="00832837">
          <w:t xml:space="preserve">confidentiality </w:t>
        </w:r>
      </w:ins>
      <w:ins w:id="23" w:author="Lenovo" w:date="2022-05-31T15:16:00Z">
        <w:r w:rsidR="00E95531" w:rsidRPr="00832837">
          <w:t>and</w:t>
        </w:r>
      </w:ins>
      <w:ins w:id="24" w:author="Lenovo" w:date="2022-05-31T15:15:00Z">
        <w:r w:rsidR="00E95531" w:rsidRPr="00832837">
          <w:t xml:space="preserve"> integrity algorithm</w:t>
        </w:r>
      </w:ins>
      <w:del w:id="25" w:author="Lenovo" w:date="2022-05-31T15:15:00Z">
        <w:r w:rsidRPr="00832837" w:rsidDel="00E95531">
          <w:rPr>
            <w:rPrChange w:id="26" w:author="Lenovo" w:date="2022-05-31T15:18:00Z">
              <w:rPr>
                <w:highlight w:val="yellow"/>
              </w:rPr>
            </w:rPrChange>
          </w:rPr>
          <w:delText>security</w:delText>
        </w:r>
      </w:del>
      <w:r w:rsidRPr="00832837">
        <w:t>.</w:t>
      </w:r>
    </w:p>
    <w:p w14:paraId="06566250" w14:textId="4D80DCD2" w:rsidR="002B704D" w:rsidRPr="008E67A7" w:rsidRDefault="002B704D" w:rsidP="002B704D">
      <w:r w:rsidRPr="00832837">
        <w:t xml:space="preserve">PREFFERED means that the UE may try to establish security but may </w:t>
      </w:r>
      <w:del w:id="27" w:author="Lenovo" w:date="2022-06-15T16:08:00Z">
        <w:r w:rsidRPr="00832837" w:rsidDel="00735FE0">
          <w:delText xml:space="preserve">will </w:delText>
        </w:r>
      </w:del>
      <w:r w:rsidRPr="00832837">
        <w:t xml:space="preserve">accept the </w:t>
      </w:r>
      <w:r w:rsidRPr="00832837">
        <w:rPr>
          <w:rPrChange w:id="28" w:author="Lenovo" w:date="2022-05-31T15:18:00Z">
            <w:rPr>
              <w:highlight w:val="yellow"/>
            </w:rPr>
          </w:rPrChange>
        </w:rPr>
        <w:t xml:space="preserve">connection with </w:t>
      </w:r>
      <w:ins w:id="29" w:author="Lenovo" w:date="2022-05-31T15:16:00Z">
        <w:r w:rsidR="00E95531" w:rsidRPr="00832837">
          <w:t xml:space="preserve">NULL confidentiality </w:t>
        </w:r>
      </w:ins>
      <w:ins w:id="30" w:author="Lenovo" w:date="2022-06-20T10:13:00Z">
        <w:r w:rsidR="00820171">
          <w:t>or</w:t>
        </w:r>
      </w:ins>
      <w:ins w:id="31" w:author="Lenovo" w:date="2022-05-31T15:16:00Z">
        <w:r w:rsidR="00E95531" w:rsidRPr="00832837">
          <w:t xml:space="preserve"> integrity algorithm</w:t>
        </w:r>
      </w:ins>
      <w:del w:id="32" w:author="Lenovo" w:date="2022-05-31T15:16:00Z">
        <w:r w:rsidRPr="00832837" w:rsidDel="00E95531">
          <w:rPr>
            <w:rPrChange w:id="33" w:author="Lenovo" w:date="2022-05-31T15:18:00Z">
              <w:rPr>
                <w:highlight w:val="yellow"/>
              </w:rPr>
            </w:rPrChange>
          </w:rPr>
          <w:delText>no security</w:delText>
        </w:r>
      </w:del>
      <w:r w:rsidRPr="00832837">
        <w:t>. One use of PREFERRED is to enable a security policy to be changed without updating all UEs at once.</w:t>
      </w:r>
    </w:p>
    <w:p w14:paraId="3B063B2E" w14:textId="77777777" w:rsidR="002B704D" w:rsidRPr="008E67A7" w:rsidRDefault="002B704D" w:rsidP="002B704D">
      <w:r w:rsidRPr="008E67A7">
        <w:t>The handling of signalling security policy proceeds as follows</w:t>
      </w:r>
      <w:r>
        <w:t>:</w:t>
      </w:r>
    </w:p>
    <w:p w14:paraId="79191C50" w14:textId="77777777" w:rsidR="002B704D" w:rsidRPr="008E67A7" w:rsidRDefault="002B704D" w:rsidP="002B704D">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536029A3" w14:textId="77777777" w:rsidR="002B704D" w:rsidRPr="008E67A7" w:rsidRDefault="002B704D" w:rsidP="002B704D">
      <w:r w:rsidRPr="008E67A7">
        <w:t>All the UP data of PC5 unicast link shall have the same security.</w:t>
      </w:r>
    </w:p>
    <w:p w14:paraId="2B2A46BB" w14:textId="77777777" w:rsidR="002B704D" w:rsidRPr="008E67A7" w:rsidRDefault="002B704D" w:rsidP="002B704D">
      <w:pPr>
        <w:rPr>
          <w:rFonts w:eastAsia="Malgun Gothic"/>
          <w:lang w:eastAsia="ko-KR"/>
        </w:rPr>
      </w:pPr>
      <w:r w:rsidRPr="008E67A7">
        <w:rPr>
          <w:rFonts w:eastAsia="Malgun Gothic"/>
          <w:lang w:eastAsia="ko-KR"/>
        </w:rPr>
        <w:t xml:space="preserve">The handling of the user plane security policy proceeds </w:t>
      </w:r>
      <w:r>
        <w:rPr>
          <w:rFonts w:eastAsia="Malgun Gothic"/>
          <w:lang w:eastAsia="ko-KR"/>
        </w:rPr>
        <w:t>with the following sequence</w:t>
      </w:r>
      <w:r w:rsidRPr="008E67A7">
        <w:rPr>
          <w:rFonts w:eastAsia="Malgun Gothic"/>
          <w:lang w:eastAsia="ko-KR"/>
        </w:rPr>
        <w:t>:</w:t>
      </w:r>
    </w:p>
    <w:p w14:paraId="0FE838B9" w14:textId="77777777" w:rsidR="002B704D" w:rsidRDefault="002B704D" w:rsidP="002B704D">
      <w:pPr>
        <w:pStyle w:val="B1"/>
        <w:rPr>
          <w:lang w:eastAsia="ko-KR"/>
        </w:rPr>
      </w:pPr>
      <w:r>
        <w:rPr>
          <w:lang w:eastAsia="ko-KR"/>
        </w:rPr>
        <w:t>a)</w:t>
      </w:r>
      <w:r>
        <w:rPr>
          <w:lang w:eastAsia="ko-KR"/>
        </w:rPr>
        <w:tab/>
      </w:r>
      <w:r w:rsidRPr="008E67A7">
        <w:rPr>
          <w:lang w:eastAsia="ko-KR"/>
        </w:rPr>
        <w:t xml:space="preserve">At initial connection, the UE that sent the Direct Communications Request shall include the user plane security policy for the service in the Direct Security Mode Complete message. </w:t>
      </w:r>
    </w:p>
    <w:p w14:paraId="5AD4BAF1" w14:textId="77777777" w:rsidR="002B704D" w:rsidRPr="008E67A7" w:rsidRDefault="002B704D" w:rsidP="002B704D">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 The receiving UE may accept the Direct Communication Request and the response message (</w:t>
      </w:r>
      <w:proofErr w:type="gramStart"/>
      <w:r>
        <w:t>i.e.</w:t>
      </w:r>
      <w:proofErr w:type="gramEnd"/>
      <w:r>
        <w:t xml:space="preserve"> Direct Communication Accept) shall include the configuration of not activating (i.e. set to off) the user plane confidentiality protection.</w:t>
      </w:r>
    </w:p>
    <w:p w14:paraId="2E14900F" w14:textId="77777777" w:rsidR="002B704D" w:rsidRPr="008E67A7" w:rsidRDefault="002B704D" w:rsidP="002B704D">
      <w:pPr>
        <w:pStyle w:val="B1"/>
      </w:pPr>
      <w:r>
        <w:t>c)</w:t>
      </w:r>
      <w:r>
        <w:tab/>
      </w:r>
      <w:r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65E7677D" w14:textId="77777777" w:rsidR="002B704D" w:rsidRPr="008E67A7" w:rsidRDefault="002B704D" w:rsidP="002B704D">
      <w:pPr>
        <w:pStyle w:val="B1"/>
      </w:pPr>
      <w:r>
        <w:lastRenderedPageBreak/>
        <w:t>d)</w:t>
      </w:r>
      <w:r>
        <w:tab/>
      </w:r>
      <w:r w:rsidRPr="008E67A7">
        <w:t>Otherwise, t</w:t>
      </w:r>
      <w:r w:rsidRPr="008E67A7">
        <w:rPr>
          <w:rFonts w:hint="eastAsia"/>
        </w:rPr>
        <w:t xml:space="preserve">he </w:t>
      </w:r>
      <w:r w:rsidRPr="008E67A7">
        <w:t>receiving</w:t>
      </w:r>
      <w:r w:rsidRPr="008E67A7">
        <w:rPr>
          <w:rFonts w:hint="eastAsia"/>
        </w:rPr>
        <w:t xml:space="preserve"> UE </w:t>
      </w:r>
      <w:r w:rsidRPr="008E67A7">
        <w:t xml:space="preserve">may </w:t>
      </w:r>
      <w:r w:rsidRPr="008E67A7">
        <w:rPr>
          <w:rFonts w:hint="eastAsia"/>
        </w:rPr>
        <w:t xml:space="preserve">accept the </w:t>
      </w:r>
      <w:r w:rsidRPr="008E67A7">
        <w:t xml:space="preserve">Direct Communication Request and the response message </w:t>
      </w:r>
      <w:r>
        <w:t>(</w:t>
      </w:r>
      <w:proofErr w:type="gramStart"/>
      <w:r>
        <w:t>i.e.</w:t>
      </w:r>
      <w:proofErr w:type="gramEnd"/>
      <w:r>
        <w:t xml:space="preserve"> Direct Communication Accept) </w:t>
      </w:r>
      <w:r w:rsidRPr="008E67A7">
        <w:t>shall include the configuration of user plane confidentiality protection based on the agreed user plane security policy, set as follows:</w:t>
      </w:r>
    </w:p>
    <w:p w14:paraId="797A10A8" w14:textId="77777777" w:rsidR="002B704D" w:rsidRPr="008E67A7" w:rsidRDefault="002B704D" w:rsidP="002B704D">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5ADDEC99" w14:textId="77777777" w:rsidR="002B704D" w:rsidRPr="008E67A7" w:rsidRDefault="002B704D" w:rsidP="002B704D">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0ECA9542" w14:textId="77777777" w:rsidR="002B704D" w:rsidRPr="008E67A7" w:rsidRDefault="002B704D" w:rsidP="002B704D">
      <w:pPr>
        <w:pStyle w:val="B2"/>
        <w:rPr>
          <w:lang w:eastAsia="ko-KR"/>
        </w:rPr>
      </w:pPr>
      <w:r w:rsidRPr="008E67A7">
        <w:rPr>
          <w:lang w:eastAsia="ko-KR"/>
        </w:rPr>
        <w:t>3)</w:t>
      </w:r>
      <w:r>
        <w:rPr>
          <w:lang w:eastAsia="ko-KR"/>
        </w:rPr>
        <w:tab/>
      </w:r>
      <w:r w:rsidRPr="008E67A7">
        <w:rPr>
          <w:lang w:eastAsia="ko-KR"/>
        </w:rPr>
        <w:t>User plane confidentiality protection set to off or on otherwise (</w:t>
      </w:r>
      <w:proofErr w:type="gramStart"/>
      <w:r w:rsidRPr="008E67A7">
        <w:rPr>
          <w:lang w:eastAsia="ko-KR"/>
        </w:rPr>
        <w:t>i.e.</w:t>
      </w:r>
      <w:proofErr w:type="gramEnd"/>
      <w:r w:rsidRPr="008E67A7">
        <w:rPr>
          <w:lang w:eastAsia="ko-KR"/>
        </w:rPr>
        <w:t xml:space="preserve"> when both the received user plane security policy and its own user plane security policy for the service had the confidentiality set to PREFERRED).</w:t>
      </w:r>
    </w:p>
    <w:p w14:paraId="0CCCB921" w14:textId="77777777" w:rsidR="002B704D" w:rsidRDefault="002B704D" w:rsidP="002B704D">
      <w:r w:rsidRPr="008E67A7">
        <w:t>User plane integrity protection set following the same rules as confidentiality protection but based on the received and its own user plane integrity protection policy for the service.</w:t>
      </w:r>
    </w:p>
    <w:p w14:paraId="24E6EAA7" w14:textId="77777777" w:rsidR="002B704D" w:rsidRPr="008E67A7" w:rsidRDefault="002B704D" w:rsidP="002B704D">
      <w:pPr>
        <w:pStyle w:val="NO"/>
      </w:pPr>
      <w:r>
        <w:rPr>
          <w:rFonts w:eastAsia="SimSun"/>
          <w:lang w:val="en-US" w:eastAsia="zh-CN"/>
        </w:rPr>
        <w:t xml:space="preserve">NOTE: </w:t>
      </w:r>
      <w:r>
        <w:rPr>
          <w:lang w:eastAsia="ko-KR"/>
        </w:rPr>
        <w:t>When both UE’s signalling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Pr="00D821DB">
        <w:t xml:space="preserve">There might be UE constraints limiting the enablement of </w:t>
      </w:r>
      <w:r>
        <w:rPr>
          <w:rFonts w:eastAsia="SimSun"/>
          <w:lang w:val="en-US" w:eastAsia="zh-CN"/>
        </w:rPr>
        <w:t>confidentiality and/or integrity protection</w:t>
      </w:r>
      <w:r w:rsidRPr="00D821DB">
        <w:t xml:space="preserve">, </w:t>
      </w:r>
      <w:proofErr w:type="gramStart"/>
      <w:r w:rsidRPr="00D821DB">
        <w:t>e.g.</w:t>
      </w:r>
      <w:proofErr w:type="gramEnd"/>
      <w:r w:rsidRPr="00D821DB">
        <w:t xml:space="preserve"> UE hardware platform resource constrain</w:t>
      </w:r>
      <w:r>
        <w:t>t</w:t>
      </w:r>
      <w:r w:rsidRPr="00D821DB">
        <w:t>s/limitations.</w:t>
      </w:r>
      <w:r>
        <w:rPr>
          <w:rFonts w:eastAsia="SimSun" w:hint="eastAsia"/>
          <w:lang w:val="en-US" w:eastAsia="zh-CN"/>
        </w:rPr>
        <w:t xml:space="preserve"> </w:t>
      </w:r>
    </w:p>
    <w:p w14:paraId="49C4BCF8" w14:textId="77777777" w:rsidR="002B704D" w:rsidRPr="008E67A7" w:rsidRDefault="002B704D" w:rsidP="002B704D">
      <w:r>
        <w:t>Due to the purpose of</w:t>
      </w:r>
      <w:r w:rsidRPr="008E67A7">
        <w:t xml:space="preserve"> adding a new </w:t>
      </w:r>
      <w:r w:rsidRPr="00FB6CCB">
        <w:t>V2X</w:t>
      </w:r>
      <w:r w:rsidRPr="008E67A7">
        <w:t xml:space="preserve"> service to an existing PC5 unicast link, if the signalling and user plane security policies of the new </w:t>
      </w:r>
      <w:r w:rsidRPr="00FB6CCB">
        <w:t>V2X</w:t>
      </w:r>
      <w:r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Pr="008E67A7">
        <w:t xml:space="preserve"> does not match </w:t>
      </w:r>
      <w:r>
        <w:t>the</w:t>
      </w:r>
      <w:r w:rsidRPr="008E67A7">
        <w:t xml:space="preserve"> signalling and user plane security policies </w:t>
      </w:r>
      <w:r>
        <w:t>of</w:t>
      </w:r>
      <w:r w:rsidRPr="008E67A7">
        <w:t xml:space="preserve"> the new </w:t>
      </w:r>
      <w:r w:rsidRPr="00FB6CCB">
        <w:t>V2X</w:t>
      </w:r>
      <w:r w:rsidRPr="008E67A7">
        <w:t xml:space="preserve"> service.</w:t>
      </w:r>
    </w:p>
    <w:p w14:paraId="1B9247B1" w14:textId="77777777" w:rsidR="002B704D" w:rsidRPr="008E67A7" w:rsidRDefault="002B704D" w:rsidP="002B704D">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3BEAF4" w14:textId="57DE73B4" w:rsidR="00DC7430" w:rsidRDefault="00DC7430">
      <w:pPr>
        <w:rPr>
          <w:noProof/>
        </w:rPr>
      </w:pPr>
    </w:p>
    <w:p w14:paraId="0C09A10E" w14:textId="77777777" w:rsidR="00DC7430" w:rsidRDefault="00DC7430">
      <w:pPr>
        <w:rPr>
          <w:noProof/>
        </w:rPr>
      </w:pPr>
    </w:p>
    <w:p w14:paraId="29DE476D" w14:textId="016D4436" w:rsidR="00DC7430" w:rsidRPr="00DC7430" w:rsidRDefault="00DC7430" w:rsidP="00DC7430">
      <w:pPr>
        <w:pBdr>
          <w:top w:val="single" w:sz="4" w:space="1" w:color="FF0000"/>
          <w:left w:val="single" w:sz="4" w:space="4" w:color="FF0000"/>
          <w:bottom w:val="single" w:sz="4" w:space="1" w:color="FF0000"/>
          <w:right w:val="single" w:sz="4" w:space="4" w:color="FF0000"/>
        </w:pBdr>
        <w:jc w:val="center"/>
        <w:rPr>
          <w:b/>
          <w:bCs/>
          <w:noProof/>
          <w:color w:val="FF0000"/>
        </w:rPr>
      </w:pPr>
      <w:r w:rsidRPr="00DC7430">
        <w:rPr>
          <w:b/>
          <w:bCs/>
          <w:noProof/>
          <w:color w:val="FF0000"/>
        </w:rPr>
        <w:t>Start of Third Change</w:t>
      </w:r>
    </w:p>
    <w:p w14:paraId="0785A4B1" w14:textId="77777777" w:rsidR="002B704D" w:rsidRPr="008E67A7" w:rsidRDefault="002B704D" w:rsidP="002B704D">
      <w:pPr>
        <w:pStyle w:val="Heading4"/>
      </w:pPr>
      <w:bookmarkStart w:id="34" w:name="_Toc42246755"/>
      <w:bookmarkStart w:id="35" w:name="_Toc45106514"/>
      <w:bookmarkStart w:id="36" w:name="_Toc51253897"/>
      <w:bookmarkStart w:id="37" w:name="_Toc58407128"/>
      <w:bookmarkStart w:id="38" w:name="_Toc42179148"/>
      <w:r w:rsidRPr="008E67A7">
        <w:t>5.3.3.2</w:t>
      </w:r>
      <w:r>
        <w:tab/>
      </w:r>
      <w:r w:rsidRPr="008E67A7">
        <w:t>Identity privacy for the PC5 unicast link</w:t>
      </w:r>
      <w:bookmarkEnd w:id="34"/>
      <w:bookmarkEnd w:id="35"/>
      <w:bookmarkEnd w:id="36"/>
      <w:bookmarkEnd w:id="37"/>
      <w:r w:rsidRPr="008E67A7">
        <w:t xml:space="preserve"> </w:t>
      </w:r>
      <w:bookmarkEnd w:id="38"/>
    </w:p>
    <w:p w14:paraId="2D0BCE27" w14:textId="77777777" w:rsidR="002B704D" w:rsidRPr="008E67A7" w:rsidRDefault="002B704D" w:rsidP="002B704D">
      <w:pPr>
        <w:pStyle w:val="Heading5"/>
      </w:pPr>
      <w:bookmarkStart w:id="39" w:name="_Toc42179149"/>
      <w:bookmarkStart w:id="40" w:name="_Toc42246756"/>
      <w:bookmarkStart w:id="41" w:name="_Toc45106515"/>
      <w:bookmarkStart w:id="42" w:name="_Toc51253898"/>
      <w:bookmarkStart w:id="43" w:name="_Toc58407129"/>
      <w:r w:rsidRPr="008E67A7">
        <w:t>5.3.3.2.1</w:t>
      </w:r>
      <w:r w:rsidRPr="008E67A7">
        <w:tab/>
        <w:t>General</w:t>
      </w:r>
      <w:bookmarkEnd w:id="39"/>
      <w:bookmarkEnd w:id="40"/>
      <w:bookmarkEnd w:id="41"/>
      <w:bookmarkEnd w:id="42"/>
      <w:bookmarkEnd w:id="43"/>
    </w:p>
    <w:p w14:paraId="38F07C52" w14:textId="350F9F19" w:rsidR="002B704D" w:rsidRPr="008E67A7" w:rsidRDefault="002B704D" w:rsidP="002B704D">
      <w:pPr>
        <w:rPr>
          <w:iCs/>
        </w:rPr>
      </w:pPr>
      <w:r w:rsidRPr="00832837">
        <w:rPr>
          <w:rFonts w:eastAsia="Malgun Gothic"/>
        </w:rPr>
        <w:t>The link identifier update procedure given in TS 23.287 [2] is used to provide privacy for the identities in the unicast link</w:t>
      </w:r>
      <w:r w:rsidRPr="00832837">
        <w:rPr>
          <w:rFonts w:eastAsia="Malgun Gothic"/>
          <w:rPrChange w:id="44" w:author="Lenovo" w:date="2022-05-31T15:18:00Z">
            <w:rPr>
              <w:rFonts w:eastAsia="Malgun Gothic"/>
              <w:highlight w:val="yellow"/>
            </w:rPr>
          </w:rPrChange>
        </w:rPr>
        <w:t xml:space="preserve">. </w:t>
      </w:r>
      <w:del w:id="45" w:author="Lenovo" w:date="2022-06-15T11:03:00Z">
        <w:r w:rsidRPr="00832837" w:rsidDel="006A4F42">
          <w:rPr>
            <w:rFonts w:eastAsia="Malgun Gothic"/>
            <w:rPrChange w:id="46" w:author="Lenovo" w:date="2022-05-31T15:18:00Z">
              <w:rPr>
                <w:rFonts w:eastAsia="Malgun Gothic"/>
                <w:highlight w:val="yellow"/>
              </w:rPr>
            </w:rPrChange>
          </w:rPr>
          <w:delText>This procedure only provides privacy if a</w:delText>
        </w:r>
      </w:del>
      <w:ins w:id="47" w:author="Lenovo" w:date="2022-06-15T11:03:00Z">
        <w:r w:rsidR="006A4F42">
          <w:rPr>
            <w:rFonts w:eastAsia="Malgun Gothic"/>
          </w:rPr>
          <w:t>A</w:t>
        </w:r>
      </w:ins>
      <w:r w:rsidRPr="00832837">
        <w:rPr>
          <w:rFonts w:eastAsia="Malgun Gothic"/>
          <w:rPrChange w:id="48" w:author="Lenovo" w:date="2022-05-31T15:18:00Z">
            <w:rPr>
              <w:rFonts w:eastAsia="Malgun Gothic"/>
              <w:highlight w:val="yellow"/>
            </w:rPr>
          </w:rPrChange>
        </w:rPr>
        <w:t xml:space="preserve"> non-NULL confidentiality algorithm </w:t>
      </w:r>
      <w:del w:id="49" w:author="Lenovo" w:date="2022-06-15T11:04:00Z">
        <w:r w:rsidRPr="00832837" w:rsidDel="006A4F42">
          <w:rPr>
            <w:rFonts w:eastAsia="Malgun Gothic"/>
            <w:rPrChange w:id="50" w:author="Lenovo" w:date="2022-05-31T15:18:00Z">
              <w:rPr>
                <w:rFonts w:eastAsia="Malgun Gothic"/>
                <w:highlight w:val="yellow"/>
              </w:rPr>
            </w:rPrChange>
          </w:rPr>
          <w:delText xml:space="preserve">is </w:delText>
        </w:r>
      </w:del>
      <w:ins w:id="51" w:author="Lenovo" w:date="2022-06-15T11:04:00Z">
        <w:r w:rsidR="006A4F42">
          <w:rPr>
            <w:rFonts w:eastAsia="Malgun Gothic"/>
          </w:rPr>
          <w:t>shall be</w:t>
        </w:r>
        <w:r w:rsidR="006A4F42" w:rsidRPr="00832837">
          <w:rPr>
            <w:rFonts w:eastAsia="Malgun Gothic"/>
            <w:rPrChange w:id="52" w:author="Lenovo" w:date="2022-05-31T15:18:00Z">
              <w:rPr>
                <w:rFonts w:eastAsia="Malgun Gothic"/>
                <w:highlight w:val="yellow"/>
              </w:rPr>
            </w:rPrChange>
          </w:rPr>
          <w:t xml:space="preserve"> </w:t>
        </w:r>
      </w:ins>
      <w:r w:rsidRPr="00832837">
        <w:rPr>
          <w:rFonts w:eastAsia="Malgun Gothic"/>
          <w:rPrChange w:id="53" w:author="Lenovo" w:date="2022-05-31T15:18:00Z">
            <w:rPr>
              <w:rFonts w:eastAsia="Malgun Gothic"/>
              <w:highlight w:val="yellow"/>
            </w:rPr>
          </w:rPrChange>
        </w:rPr>
        <w:t>selected</w:t>
      </w:r>
      <w:ins w:id="54" w:author="Lenovo" w:date="2022-06-15T11:04:00Z">
        <w:r w:rsidR="006A4F42">
          <w:rPr>
            <w:rFonts w:eastAsia="Malgun Gothic"/>
          </w:rPr>
          <w:t xml:space="preserve"> to provide privacy for the identities, if using this procedure. If</w:t>
        </w:r>
      </w:ins>
      <w:ins w:id="55" w:author="Lenovo" w:date="2022-05-31T15:17:00Z">
        <w:r w:rsidR="00E95531" w:rsidRPr="00832837">
          <w:rPr>
            <w:rFonts w:eastAsia="Malgun Gothic"/>
            <w:rPrChange w:id="56" w:author="Lenovo" w:date="2022-05-31T15:18:00Z">
              <w:rPr>
                <w:rFonts w:eastAsia="Malgun Gothic"/>
                <w:highlight w:val="yellow"/>
              </w:rPr>
            </w:rPrChange>
          </w:rPr>
          <w:t xml:space="preserve"> </w:t>
        </w:r>
        <w:r w:rsidR="00E95531" w:rsidRPr="00832837">
          <w:rPr>
            <w:rFonts w:eastAsia="Malgun Gothic"/>
          </w:rPr>
          <w:t xml:space="preserve">NULL confidentiality </w:t>
        </w:r>
      </w:ins>
      <w:ins w:id="57" w:author="Lenovo" w:date="2022-06-15T11:04:00Z">
        <w:r w:rsidR="006A4F42">
          <w:rPr>
            <w:rFonts w:eastAsia="Malgun Gothic"/>
          </w:rPr>
          <w:t xml:space="preserve">algorithm </w:t>
        </w:r>
      </w:ins>
      <w:ins w:id="58" w:author="Lenovo" w:date="2022-05-31T15:17:00Z">
        <w:r w:rsidR="00E95531" w:rsidRPr="00832837">
          <w:rPr>
            <w:rFonts w:eastAsia="Malgun Gothic"/>
          </w:rPr>
          <w:t>is selected</w:t>
        </w:r>
      </w:ins>
      <w:ins w:id="59" w:author="Lenovo" w:date="2022-06-15T11:05:00Z">
        <w:r w:rsidR="006A4F42">
          <w:rPr>
            <w:rFonts w:eastAsia="Malgun Gothic"/>
          </w:rPr>
          <w:t>, then this procedure shall not be used</w:t>
        </w:r>
      </w:ins>
      <w:r w:rsidRPr="00832837">
        <w:rPr>
          <w:rFonts w:eastAsia="Malgun Gothic"/>
          <w:rPrChange w:id="60" w:author="Lenovo" w:date="2022-05-31T15:18:00Z">
            <w:rPr>
              <w:rFonts w:eastAsia="Malgun Gothic"/>
              <w:highlight w:val="yellow"/>
            </w:rPr>
          </w:rPrChange>
        </w:rPr>
        <w:t>. This means the messages in this procedure are sent confidentiality protected (</w:t>
      </w:r>
      <w:proofErr w:type="gramStart"/>
      <w:r w:rsidRPr="00832837">
        <w:rPr>
          <w:rFonts w:eastAsia="Malgun Gothic"/>
          <w:rPrChange w:id="61" w:author="Lenovo" w:date="2022-05-31T15:18:00Z">
            <w:rPr>
              <w:rFonts w:eastAsia="Malgun Gothic"/>
              <w:highlight w:val="yellow"/>
            </w:rPr>
          </w:rPrChange>
        </w:rPr>
        <w:t>i.e.</w:t>
      </w:r>
      <w:proofErr w:type="gramEnd"/>
      <w:r w:rsidRPr="00832837">
        <w:rPr>
          <w:rFonts w:eastAsia="Malgun Gothic"/>
          <w:rPrChange w:id="62" w:author="Lenovo" w:date="2022-05-31T15:18:00Z">
            <w:rPr>
              <w:rFonts w:eastAsia="Malgun Gothic"/>
              <w:highlight w:val="yellow"/>
            </w:rPr>
          </w:rPrChange>
        </w:rPr>
        <w:t xml:space="preserve"> using a non-NULL confidentiality algorithm) and hence the new identities agreed by the UEs are only known to the involved UEs.</w:t>
      </w:r>
      <w:r w:rsidRPr="00832837">
        <w:rPr>
          <w:rFonts w:eastAsia="Malgun Gothic"/>
        </w:rPr>
        <w:t xml:space="preserve"> A three-way message exchange procedure is required with this procedure since both UEs need to change their identifiers during</w:t>
      </w:r>
      <w:r w:rsidRPr="008E67A7">
        <w:rPr>
          <w:rFonts w:eastAsia="Malgun Gothic"/>
        </w:rPr>
        <w:t xml:space="preserve">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CDE1A92" w14:textId="77777777" w:rsidR="002B704D" w:rsidRPr="008E67A7" w:rsidRDefault="002B704D" w:rsidP="002B704D">
      <w:pPr>
        <w:pStyle w:val="NO"/>
      </w:pPr>
      <w:r w:rsidRPr="008E67A7">
        <w:t>NOTE:</w:t>
      </w:r>
      <w:r>
        <w:tab/>
      </w:r>
      <w:r w:rsidRPr="008E67A7">
        <w:t>From a security point of view, it is assumed that the link identifier update procedure is used with a protected connection.</w:t>
      </w:r>
    </w:p>
    <w:p w14:paraId="6FAE4980" w14:textId="77777777" w:rsidR="002B704D" w:rsidRPr="008E67A7" w:rsidRDefault="002B704D" w:rsidP="002B704D">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376A0682" w14:textId="77777777" w:rsidR="00DC7430" w:rsidRDefault="00DC7430">
      <w:pPr>
        <w:rPr>
          <w:noProof/>
        </w:rPr>
      </w:pPr>
    </w:p>
    <w:sectPr w:rsidR="00DC74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CA305" w14:textId="77777777" w:rsidR="009D5E60" w:rsidRDefault="009D5E60">
      <w:r>
        <w:separator/>
      </w:r>
    </w:p>
  </w:endnote>
  <w:endnote w:type="continuationSeparator" w:id="0">
    <w:p w14:paraId="02AF3DD7" w14:textId="77777777" w:rsidR="009D5E60" w:rsidRDefault="009D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44B5" w14:textId="77777777" w:rsidR="009D5E60" w:rsidRDefault="009D5E60">
      <w:r>
        <w:separator/>
      </w:r>
    </w:p>
  </w:footnote>
  <w:footnote w:type="continuationSeparator" w:id="0">
    <w:p w14:paraId="7611B12B" w14:textId="77777777" w:rsidR="009D5E60" w:rsidRDefault="009D5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122"/>
    <w:rsid w:val="000A6394"/>
    <w:rsid w:val="000B7FED"/>
    <w:rsid w:val="000C038A"/>
    <w:rsid w:val="000C6598"/>
    <w:rsid w:val="000D44B3"/>
    <w:rsid w:val="000E014D"/>
    <w:rsid w:val="00107384"/>
    <w:rsid w:val="00145D43"/>
    <w:rsid w:val="00156BE0"/>
    <w:rsid w:val="00192C46"/>
    <w:rsid w:val="001A08B3"/>
    <w:rsid w:val="001A7B60"/>
    <w:rsid w:val="001B52F0"/>
    <w:rsid w:val="001B7A65"/>
    <w:rsid w:val="001E41F3"/>
    <w:rsid w:val="0026004D"/>
    <w:rsid w:val="002640DD"/>
    <w:rsid w:val="00275D12"/>
    <w:rsid w:val="00284FEB"/>
    <w:rsid w:val="002860C4"/>
    <w:rsid w:val="0029481B"/>
    <w:rsid w:val="002B5741"/>
    <w:rsid w:val="002B704D"/>
    <w:rsid w:val="002E472E"/>
    <w:rsid w:val="00305409"/>
    <w:rsid w:val="0034108E"/>
    <w:rsid w:val="003609EF"/>
    <w:rsid w:val="0036231A"/>
    <w:rsid w:val="00374DD4"/>
    <w:rsid w:val="003E1A36"/>
    <w:rsid w:val="00410371"/>
    <w:rsid w:val="004242F1"/>
    <w:rsid w:val="00481ACF"/>
    <w:rsid w:val="004A52C6"/>
    <w:rsid w:val="004B75B7"/>
    <w:rsid w:val="004D5235"/>
    <w:rsid w:val="004E3A8D"/>
    <w:rsid w:val="005009D9"/>
    <w:rsid w:val="0051580D"/>
    <w:rsid w:val="00524132"/>
    <w:rsid w:val="00547111"/>
    <w:rsid w:val="00592D74"/>
    <w:rsid w:val="005E2C44"/>
    <w:rsid w:val="00602702"/>
    <w:rsid w:val="00621188"/>
    <w:rsid w:val="006257ED"/>
    <w:rsid w:val="0065536E"/>
    <w:rsid w:val="00665C47"/>
    <w:rsid w:val="00695808"/>
    <w:rsid w:val="006A4F42"/>
    <w:rsid w:val="006B46FB"/>
    <w:rsid w:val="006E21FB"/>
    <w:rsid w:val="00735FE0"/>
    <w:rsid w:val="00785599"/>
    <w:rsid w:val="00792342"/>
    <w:rsid w:val="007977A8"/>
    <w:rsid w:val="007B512A"/>
    <w:rsid w:val="007C2097"/>
    <w:rsid w:val="007D6A07"/>
    <w:rsid w:val="007F7259"/>
    <w:rsid w:val="008040A8"/>
    <w:rsid w:val="00820171"/>
    <w:rsid w:val="008279FA"/>
    <w:rsid w:val="00832837"/>
    <w:rsid w:val="008626E7"/>
    <w:rsid w:val="00870EE7"/>
    <w:rsid w:val="00880A55"/>
    <w:rsid w:val="008863B9"/>
    <w:rsid w:val="00887DA0"/>
    <w:rsid w:val="008A45A6"/>
    <w:rsid w:val="008B7764"/>
    <w:rsid w:val="008D24BA"/>
    <w:rsid w:val="008D39FE"/>
    <w:rsid w:val="008F3789"/>
    <w:rsid w:val="008F686C"/>
    <w:rsid w:val="009148DE"/>
    <w:rsid w:val="00915603"/>
    <w:rsid w:val="00941E30"/>
    <w:rsid w:val="009777D9"/>
    <w:rsid w:val="00982726"/>
    <w:rsid w:val="00991B88"/>
    <w:rsid w:val="009A08D7"/>
    <w:rsid w:val="009A5753"/>
    <w:rsid w:val="009A579D"/>
    <w:rsid w:val="009D5E60"/>
    <w:rsid w:val="009E3297"/>
    <w:rsid w:val="009F734F"/>
    <w:rsid w:val="00A1069F"/>
    <w:rsid w:val="00A246B6"/>
    <w:rsid w:val="00A47E70"/>
    <w:rsid w:val="00A50CF0"/>
    <w:rsid w:val="00A7671C"/>
    <w:rsid w:val="00A90F56"/>
    <w:rsid w:val="00AA2CBC"/>
    <w:rsid w:val="00AC5820"/>
    <w:rsid w:val="00AD1CD8"/>
    <w:rsid w:val="00AD37E2"/>
    <w:rsid w:val="00B13F88"/>
    <w:rsid w:val="00B258BB"/>
    <w:rsid w:val="00B43749"/>
    <w:rsid w:val="00B67B97"/>
    <w:rsid w:val="00B968C8"/>
    <w:rsid w:val="00BA3EC5"/>
    <w:rsid w:val="00BA51D9"/>
    <w:rsid w:val="00BB5DFC"/>
    <w:rsid w:val="00BD279D"/>
    <w:rsid w:val="00BD6BB8"/>
    <w:rsid w:val="00C12D8A"/>
    <w:rsid w:val="00C66532"/>
    <w:rsid w:val="00C66BA2"/>
    <w:rsid w:val="00C95985"/>
    <w:rsid w:val="00CC5026"/>
    <w:rsid w:val="00CC68D0"/>
    <w:rsid w:val="00CF5C18"/>
    <w:rsid w:val="00D03F9A"/>
    <w:rsid w:val="00D06D51"/>
    <w:rsid w:val="00D24991"/>
    <w:rsid w:val="00D50255"/>
    <w:rsid w:val="00D55BE4"/>
    <w:rsid w:val="00D66520"/>
    <w:rsid w:val="00D9340F"/>
    <w:rsid w:val="00DC7430"/>
    <w:rsid w:val="00DD1C5A"/>
    <w:rsid w:val="00DE34CF"/>
    <w:rsid w:val="00E13F3D"/>
    <w:rsid w:val="00E34898"/>
    <w:rsid w:val="00E955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2B704D"/>
    <w:rPr>
      <w:rFonts w:ascii="Times New Roman" w:hAnsi="Times New Roman"/>
      <w:lang w:val="en-GB" w:eastAsia="en-US"/>
    </w:rPr>
  </w:style>
  <w:style w:type="character" w:customStyle="1" w:styleId="THChar">
    <w:name w:val="TH Char"/>
    <w:link w:val="TH"/>
    <w:qFormat/>
    <w:rsid w:val="002B704D"/>
    <w:rPr>
      <w:rFonts w:ascii="Arial" w:hAnsi="Arial"/>
      <w:b/>
      <w:lang w:val="en-GB" w:eastAsia="en-US"/>
    </w:rPr>
  </w:style>
  <w:style w:type="character" w:customStyle="1" w:styleId="TFChar">
    <w:name w:val="TF Char"/>
    <w:link w:val="TF"/>
    <w:rsid w:val="002B704D"/>
    <w:rPr>
      <w:rFonts w:ascii="Arial" w:hAnsi="Arial"/>
      <w:b/>
      <w:lang w:val="en-GB" w:eastAsia="en-US"/>
    </w:rPr>
  </w:style>
  <w:style w:type="character" w:customStyle="1" w:styleId="NOChar">
    <w:name w:val="NO Char"/>
    <w:link w:val="NO"/>
    <w:qFormat/>
    <w:rsid w:val="002B704D"/>
    <w:rPr>
      <w:rFonts w:ascii="Times New Roman" w:hAnsi="Times New Roman"/>
      <w:lang w:val="en-GB" w:eastAsia="en-US"/>
    </w:rPr>
  </w:style>
  <w:style w:type="character" w:customStyle="1" w:styleId="B2Char">
    <w:name w:val="B2 Char"/>
    <w:link w:val="B2"/>
    <w:locked/>
    <w:rsid w:val="002B70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1823</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2022-06-20T12:21:00Z</dcterms:created>
  <dcterms:modified xsi:type="dcterms:W3CDTF">2022-06-20T12:21:00Z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